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123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F85E6A">
          <w:rPr>
            <w:b/>
            <w:i/>
            <w:noProof/>
            <w:sz w:val="28"/>
          </w:rPr>
          <w:t>3086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7918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EF2E08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B83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5E6A">
                <w:rPr>
                  <w:b/>
                  <w:noProof/>
                  <w:sz w:val="28"/>
                </w:rPr>
                <w:t>0738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018B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D0711A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D0711A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EEA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EF2E08"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C5BD7" w:rsidR="001E41F3" w:rsidRDefault="00D071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9BA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D0711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679F2" w:rsidR="0048677E" w:rsidRDefault="008C3717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gNB supports resource allocation mode 1 for sidelink, i</w:t>
            </w:r>
            <w:r w:rsidR="00B20138">
              <w:rPr>
                <w:noProof/>
              </w:rPr>
              <w:t>n</w:t>
            </w:r>
            <w:r>
              <w:rPr>
                <w:noProof/>
              </w:rPr>
              <w:t xml:space="preserve"> clause 4.2, when describing gNB dynamic allocation of resources</w:t>
            </w:r>
            <w:r w:rsidR="00B20138">
              <w:rPr>
                <w:noProof/>
              </w:rPr>
              <w:t xml:space="preserve"> </w:t>
            </w:r>
            <w:r>
              <w:rPr>
                <w:noProof/>
              </w:rPr>
              <w:t>to UEs, sidelink</w:t>
            </w:r>
            <w:r w:rsidR="003961BC">
              <w:rPr>
                <w:noProof/>
              </w:rPr>
              <w:t xml:space="preserve"> scheduling</w:t>
            </w:r>
            <w:r>
              <w:rPr>
                <w:noProof/>
              </w:rPr>
              <w:t xml:space="preserve"> should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15394E8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8C3717">
              <w:rPr>
                <w:noProof/>
              </w:rPr>
              <w:t xml:space="preserve"> clause 4.2, add descripiton of support of dynamic allocation of resources to UEs in sidelink as well.</w:t>
            </w:r>
          </w:p>
          <w:p w14:paraId="3721DB14" w14:textId="1F863B33" w:rsidR="00126F76" w:rsidRDefault="00126F76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change: emphasise the font of “ng-eNB” in clause 4.2.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1A08CACE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resource allocation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CD841" w:rsidR="0099425D" w:rsidRDefault="003C6ECF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spec does not have the description on gNB functional split related to dynamic allocation of resources to UEs in sidelink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A6B60" w:rsidR="001E41F3" w:rsidRDefault="003C6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5293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41668245" w14:textId="77777777" w:rsidR="005F45D4" w:rsidRPr="00253D75" w:rsidRDefault="005F45D4" w:rsidP="005F45D4">
      <w:pPr>
        <w:pStyle w:val="Heading2"/>
      </w:pPr>
      <w:bookmarkStart w:id="1" w:name="_Toc20387890"/>
      <w:bookmarkStart w:id="2" w:name="_Toc29375969"/>
      <w:bookmarkStart w:id="3" w:name="_Toc37231826"/>
      <w:bookmarkStart w:id="4" w:name="_Toc46501879"/>
      <w:bookmarkStart w:id="5" w:name="_Toc51971227"/>
      <w:bookmarkStart w:id="6" w:name="_Toc52551210"/>
      <w:bookmarkStart w:id="7" w:name="_Toc139017940"/>
      <w:r w:rsidRPr="00253D75">
        <w:t>4.2</w:t>
      </w:r>
      <w:r w:rsidRPr="00253D75">
        <w:tab/>
        <w:t>Functional Split</w:t>
      </w:r>
      <w:bookmarkEnd w:id="1"/>
      <w:bookmarkEnd w:id="2"/>
      <w:bookmarkEnd w:id="3"/>
      <w:bookmarkEnd w:id="4"/>
      <w:bookmarkEnd w:id="5"/>
      <w:bookmarkEnd w:id="6"/>
      <w:bookmarkEnd w:id="7"/>
    </w:p>
    <w:p w14:paraId="14A0631E" w14:textId="77777777" w:rsidR="005F45D4" w:rsidRPr="00253D75" w:rsidRDefault="005F45D4" w:rsidP="005F45D4">
      <w:r w:rsidRPr="00253D75">
        <w:t xml:space="preserve">The </w:t>
      </w:r>
      <w:proofErr w:type="spellStart"/>
      <w:r w:rsidRPr="00253D75">
        <w:rPr>
          <w:b/>
        </w:rPr>
        <w:t>gNB</w:t>
      </w:r>
      <w:proofErr w:type="spellEnd"/>
      <w:r w:rsidRPr="00253D75">
        <w:t xml:space="preserve"> and </w:t>
      </w:r>
      <w:r w:rsidRPr="005F45D4">
        <w:rPr>
          <w:b/>
          <w:bCs/>
          <w:rPrChange w:id="8" w:author="Philips - Dan Jiang" w:date="2023-11-01T15:55:00Z">
            <w:rPr/>
          </w:rPrChange>
        </w:rPr>
        <w:t>ng-</w:t>
      </w:r>
      <w:proofErr w:type="spellStart"/>
      <w:r w:rsidRPr="005F45D4">
        <w:rPr>
          <w:b/>
          <w:bCs/>
          <w:rPrChange w:id="9" w:author="Philips - Dan Jiang" w:date="2023-11-01T15:55:00Z">
            <w:rPr/>
          </w:rPrChange>
        </w:rPr>
        <w:t>eNB</w:t>
      </w:r>
      <w:proofErr w:type="spellEnd"/>
      <w:r w:rsidRPr="00253D75">
        <w:t xml:space="preserve"> host the following functions:</w:t>
      </w:r>
    </w:p>
    <w:p w14:paraId="68072567" w14:textId="6C381A95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Functions for Radio Resource Management: Radio Bearer Control, Radio Admission Control, Connection Mobility Control, Dynamic allocation of resources to UEs in </w:t>
      </w:r>
      <w:del w:id="10" w:author="Philips - Dan Jiang" w:date="2023-11-01T15:55:00Z">
        <w:r w:rsidRPr="00253D75" w:rsidDel="005F45D4">
          <w:delText xml:space="preserve">both </w:delText>
        </w:r>
      </w:del>
      <w:r w:rsidRPr="00253D75">
        <w:t>uplink</w:t>
      </w:r>
      <w:ins w:id="11" w:author="Philips - Dan Jiang" w:date="2023-11-01T15:55:00Z">
        <w:r>
          <w:t>,</w:t>
        </w:r>
      </w:ins>
      <w:r w:rsidRPr="00253D75">
        <w:t xml:space="preserve"> </w:t>
      </w:r>
      <w:del w:id="12" w:author="Philips - Dan Jiang" w:date="2023-11-01T15:55:00Z">
        <w:r w:rsidRPr="00253D75" w:rsidDel="005F45D4">
          <w:delText xml:space="preserve">and </w:delText>
        </w:r>
      </w:del>
      <w:r w:rsidRPr="00253D75">
        <w:t>downlink</w:t>
      </w:r>
      <w:ins w:id="13" w:author="Philips - Dan Jiang" w:date="2023-11-01T15:55:00Z">
        <w:r>
          <w:t xml:space="preserve"> and </w:t>
        </w:r>
        <w:proofErr w:type="spellStart"/>
        <w:r>
          <w:t>sidelink</w:t>
        </w:r>
      </w:ins>
      <w:proofErr w:type="spellEnd"/>
      <w:r w:rsidRPr="00253D75">
        <w:t xml:space="preserve"> (scheduling</w:t>
      </w:r>
      <w:proofErr w:type="gramStart"/>
      <w:r w:rsidRPr="00253D75">
        <w:t>);</w:t>
      </w:r>
      <w:proofErr w:type="gramEnd"/>
    </w:p>
    <w:p w14:paraId="7532C066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IP and Ethernet header compression, </w:t>
      </w:r>
      <w:r w:rsidRPr="00253D75">
        <w:rPr>
          <w:lang w:eastAsia="zh-CN"/>
        </w:rPr>
        <w:t xml:space="preserve">uplink data decompression, </w:t>
      </w:r>
      <w:r w:rsidRPr="00253D75">
        <w:t xml:space="preserve">encryption and integrity protection of </w:t>
      </w:r>
      <w:proofErr w:type="gramStart"/>
      <w:r w:rsidRPr="00253D75">
        <w:t>data;</w:t>
      </w:r>
      <w:proofErr w:type="gramEnd"/>
    </w:p>
    <w:p w14:paraId="370BFD0B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Selection of an AMF at UE attachment when no routing to an AMF can be determined from the information provided by the </w:t>
      </w:r>
      <w:proofErr w:type="gramStart"/>
      <w:r w:rsidRPr="00253D75">
        <w:t>UE;</w:t>
      </w:r>
      <w:proofErr w:type="gramEnd"/>
    </w:p>
    <w:p w14:paraId="61F76FBA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Routing of User Plane data towards UPF(s</w:t>
      </w:r>
      <w:proofErr w:type="gramStart"/>
      <w:r w:rsidRPr="00253D75">
        <w:t>);</w:t>
      </w:r>
      <w:proofErr w:type="gramEnd"/>
    </w:p>
    <w:p w14:paraId="6C861F83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Routing of Control Plane information towards </w:t>
      </w:r>
      <w:proofErr w:type="gramStart"/>
      <w:r w:rsidRPr="00253D75">
        <w:t>AMF;</w:t>
      </w:r>
      <w:proofErr w:type="gramEnd"/>
    </w:p>
    <w:p w14:paraId="7073E8D6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Connection setup and </w:t>
      </w:r>
      <w:proofErr w:type="gramStart"/>
      <w:r w:rsidRPr="00253D75">
        <w:t>release;</w:t>
      </w:r>
      <w:proofErr w:type="gramEnd"/>
    </w:p>
    <w:p w14:paraId="29B84A83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Scheduling and transmission of paging </w:t>
      </w:r>
      <w:proofErr w:type="gramStart"/>
      <w:r w:rsidRPr="00253D75">
        <w:t>messages;</w:t>
      </w:r>
      <w:proofErr w:type="gramEnd"/>
    </w:p>
    <w:p w14:paraId="1E0F454E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Scheduling and transmission of system broadcast information (originated from the AMF or OAM</w:t>
      </w:r>
      <w:proofErr w:type="gramStart"/>
      <w:r w:rsidRPr="00253D75">
        <w:t>);</w:t>
      </w:r>
      <w:proofErr w:type="gramEnd"/>
    </w:p>
    <w:p w14:paraId="4AE28046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Measurement and measurement reporting configuration for mobility and </w:t>
      </w:r>
      <w:proofErr w:type="gramStart"/>
      <w:r w:rsidRPr="00253D75">
        <w:t>scheduling;</w:t>
      </w:r>
      <w:proofErr w:type="gramEnd"/>
    </w:p>
    <w:p w14:paraId="6E5FED72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t>-</w:t>
      </w:r>
      <w:r w:rsidRPr="00253D75">
        <w:tab/>
        <w:t xml:space="preserve">Transport level packet marking in the </w:t>
      </w:r>
      <w:proofErr w:type="gramStart"/>
      <w:r w:rsidRPr="00253D75">
        <w:t>uplink;</w:t>
      </w:r>
      <w:proofErr w:type="gramEnd"/>
    </w:p>
    <w:p w14:paraId="71251D75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rPr>
          <w:rFonts w:eastAsia="SimSun"/>
          <w:lang w:eastAsia="zh-CN"/>
        </w:rPr>
        <w:t>-</w:t>
      </w:r>
      <w:r w:rsidRPr="00253D75">
        <w:rPr>
          <w:rFonts w:eastAsia="SimSun"/>
          <w:lang w:eastAsia="zh-CN"/>
        </w:rPr>
        <w:tab/>
      </w:r>
      <w:r w:rsidRPr="00253D75">
        <w:t xml:space="preserve">Session </w:t>
      </w:r>
      <w:proofErr w:type="gramStart"/>
      <w:r w:rsidRPr="00253D75">
        <w:t>Management</w:t>
      </w:r>
      <w:r w:rsidRPr="00253D75">
        <w:rPr>
          <w:rFonts w:eastAsia="SimSun"/>
          <w:lang w:eastAsia="zh-CN"/>
        </w:rPr>
        <w:t>;</w:t>
      </w:r>
      <w:proofErr w:type="gramEnd"/>
    </w:p>
    <w:p w14:paraId="37E7F2B0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t>-</w:t>
      </w:r>
      <w:r w:rsidRPr="00253D75">
        <w:tab/>
      </w:r>
      <w:r w:rsidRPr="00253D75">
        <w:rPr>
          <w:rFonts w:eastAsia="SimSun"/>
          <w:lang w:eastAsia="zh-CN"/>
        </w:rPr>
        <w:t xml:space="preserve">Support of </w:t>
      </w:r>
      <w:r w:rsidRPr="00253D75">
        <w:t xml:space="preserve">Network </w:t>
      </w:r>
      <w:proofErr w:type="gramStart"/>
      <w:r w:rsidRPr="00253D75">
        <w:t>Slic</w:t>
      </w:r>
      <w:r w:rsidRPr="00253D75">
        <w:rPr>
          <w:rFonts w:eastAsia="SimSun"/>
          <w:lang w:eastAsia="zh-CN"/>
        </w:rPr>
        <w:t>ing;</w:t>
      </w:r>
      <w:proofErr w:type="gramEnd"/>
    </w:p>
    <w:p w14:paraId="5856140A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t>-</w:t>
      </w:r>
      <w:r w:rsidRPr="00253D75">
        <w:rPr>
          <w:rFonts w:eastAsia="SimSun"/>
          <w:lang w:eastAsia="zh-CN"/>
        </w:rPr>
        <w:tab/>
        <w:t xml:space="preserve">QoS Flow management and mapping to data radio </w:t>
      </w:r>
      <w:proofErr w:type="gramStart"/>
      <w:r w:rsidRPr="00253D75">
        <w:rPr>
          <w:rFonts w:eastAsia="SimSun"/>
          <w:lang w:eastAsia="zh-CN"/>
        </w:rPr>
        <w:t>bearers;</w:t>
      </w:r>
      <w:proofErr w:type="gramEnd"/>
    </w:p>
    <w:p w14:paraId="794BB61F" w14:textId="77777777" w:rsidR="005F45D4" w:rsidRPr="00253D75" w:rsidRDefault="005F45D4" w:rsidP="005F45D4">
      <w:pPr>
        <w:pStyle w:val="B1"/>
        <w:rPr>
          <w:rFonts w:eastAsia="SimSun"/>
          <w:lang w:eastAsia="zh-CN"/>
        </w:rPr>
      </w:pPr>
      <w:r w:rsidRPr="00253D75">
        <w:t>-</w:t>
      </w:r>
      <w:r w:rsidRPr="00253D75">
        <w:tab/>
      </w:r>
      <w:r w:rsidRPr="00253D75">
        <w:rPr>
          <w:rFonts w:eastAsia="SimSun"/>
          <w:lang w:eastAsia="zh-CN"/>
        </w:rPr>
        <w:t>Support</w:t>
      </w:r>
      <w:r w:rsidRPr="00253D75">
        <w:t xml:space="preserve"> of UEs in RRC_INACTIVE </w:t>
      </w:r>
      <w:proofErr w:type="gramStart"/>
      <w:r w:rsidRPr="00253D75">
        <w:t>state</w:t>
      </w:r>
      <w:r w:rsidRPr="00253D75">
        <w:rPr>
          <w:rFonts w:eastAsia="SimSun"/>
          <w:lang w:eastAsia="zh-CN"/>
        </w:rPr>
        <w:t>;</w:t>
      </w:r>
      <w:proofErr w:type="gramEnd"/>
    </w:p>
    <w:p w14:paraId="6896B214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rPr>
          <w:rFonts w:eastAsia="SimSun"/>
          <w:lang w:eastAsia="zh-CN"/>
        </w:rPr>
        <w:tab/>
      </w:r>
      <w:r w:rsidRPr="00253D75">
        <w:t xml:space="preserve">Distribution function for NAS </w:t>
      </w:r>
      <w:proofErr w:type="gramStart"/>
      <w:r w:rsidRPr="00253D75">
        <w:t>messages;</w:t>
      </w:r>
      <w:proofErr w:type="gramEnd"/>
    </w:p>
    <w:p w14:paraId="783A9BFA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Radio access network </w:t>
      </w:r>
      <w:proofErr w:type="gramStart"/>
      <w:r w:rsidRPr="00253D75">
        <w:t>sharing;</w:t>
      </w:r>
      <w:proofErr w:type="gramEnd"/>
    </w:p>
    <w:p w14:paraId="7B7EC98A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 xml:space="preserve">Dual </w:t>
      </w:r>
      <w:proofErr w:type="gramStart"/>
      <w:r w:rsidRPr="00253D75">
        <w:t>Connectivity;</w:t>
      </w:r>
      <w:proofErr w:type="gramEnd"/>
    </w:p>
    <w:p w14:paraId="4A06BFC6" w14:textId="77777777" w:rsidR="005F45D4" w:rsidRPr="00253D75" w:rsidRDefault="005F45D4" w:rsidP="005F45D4">
      <w:pPr>
        <w:pStyle w:val="B1"/>
      </w:pPr>
      <w:r w:rsidRPr="00253D75">
        <w:t>-</w:t>
      </w:r>
      <w:r w:rsidRPr="00253D75">
        <w:tab/>
        <w:t>Tight interworking between NR and E-</w:t>
      </w:r>
      <w:proofErr w:type="gramStart"/>
      <w:r w:rsidRPr="00253D75">
        <w:t>UTRA;</w:t>
      </w:r>
      <w:proofErr w:type="gramEnd"/>
    </w:p>
    <w:p w14:paraId="7FF7E684" w14:textId="77777777" w:rsidR="005F45D4" w:rsidRPr="00253D75" w:rsidRDefault="005F45D4" w:rsidP="005F45D4">
      <w:pPr>
        <w:pStyle w:val="B1"/>
      </w:pPr>
      <w:r w:rsidRPr="00253D75">
        <w:rPr>
          <w:rFonts w:eastAsia="SimSun"/>
          <w:lang w:eastAsia="zh-CN"/>
        </w:rPr>
        <w:t>-</w:t>
      </w:r>
      <w:r w:rsidRPr="00253D75">
        <w:rPr>
          <w:rFonts w:eastAsia="SimSun"/>
          <w:lang w:eastAsia="zh-CN"/>
        </w:rPr>
        <w:tab/>
      </w:r>
      <w:r w:rsidRPr="00253D75">
        <w:t xml:space="preserve">Maintain security and radio configuration for </w:t>
      </w:r>
      <w:r w:rsidRPr="00253D75">
        <w:rPr>
          <w:rFonts w:eastAsia="SimSun"/>
          <w:lang w:eastAsia="zh-CN"/>
        </w:rPr>
        <w:t>User</w:t>
      </w:r>
      <w:r w:rsidRPr="00253D75">
        <w:t xml:space="preserve"> Plane </w:t>
      </w:r>
      <w:proofErr w:type="spellStart"/>
      <w:r w:rsidRPr="00253D75">
        <w:t>CIoT</w:t>
      </w:r>
      <w:proofErr w:type="spellEnd"/>
      <w:r w:rsidRPr="00253D75">
        <w:t xml:space="preserve"> 5GS Optimi</w:t>
      </w:r>
      <w:r w:rsidRPr="00253D75">
        <w:rPr>
          <w:rFonts w:eastAsia="SimSun"/>
          <w:lang w:eastAsia="zh-CN"/>
        </w:rPr>
        <w:t>s</w:t>
      </w:r>
      <w:r w:rsidRPr="00253D75">
        <w:t>ation, as defined in TS 23.501</w:t>
      </w:r>
      <w:r w:rsidRPr="00253D75">
        <w:rPr>
          <w:rFonts w:eastAsia="SimSun"/>
          <w:lang w:eastAsia="zh-CN"/>
        </w:rPr>
        <w:t xml:space="preserve"> [3] (ng-</w:t>
      </w:r>
      <w:proofErr w:type="spellStart"/>
      <w:r w:rsidRPr="00253D75">
        <w:rPr>
          <w:rFonts w:eastAsia="SimSun"/>
          <w:lang w:eastAsia="zh-CN"/>
        </w:rPr>
        <w:t>eNB</w:t>
      </w:r>
      <w:proofErr w:type="spellEnd"/>
      <w:r w:rsidRPr="00253D75">
        <w:rPr>
          <w:rFonts w:eastAsia="SimSun"/>
          <w:lang w:eastAsia="zh-CN"/>
        </w:rPr>
        <w:t xml:space="preserve"> only)</w:t>
      </w:r>
      <w:r w:rsidRPr="00253D75">
        <w:t>.</w:t>
      </w:r>
    </w:p>
    <w:p w14:paraId="6453631E" w14:textId="77777777" w:rsidR="005F45D4" w:rsidRPr="00253D75" w:rsidRDefault="005F45D4" w:rsidP="005F45D4">
      <w:pPr>
        <w:pStyle w:val="NO"/>
      </w:pPr>
      <w:r w:rsidRPr="00253D75">
        <w:t>NOTE 1:</w:t>
      </w:r>
      <w:bookmarkStart w:id="14" w:name="_Hlk22633693"/>
      <w:r w:rsidRPr="00253D75">
        <w:tab/>
        <w:t>BL UE or UE in enhanced coverage</w:t>
      </w:r>
      <w:bookmarkEnd w:id="14"/>
      <w:r w:rsidRPr="00253D75">
        <w:t xml:space="preserve"> is only supported by ng-</w:t>
      </w:r>
      <w:proofErr w:type="spellStart"/>
      <w:r w:rsidRPr="00253D75">
        <w:t>eNB</w:t>
      </w:r>
      <w:proofErr w:type="spellEnd"/>
      <w:r w:rsidRPr="00253D75">
        <w:t>, see TS 36.300 [2].</w:t>
      </w:r>
    </w:p>
    <w:p w14:paraId="6E0E57D4" w14:textId="77777777" w:rsidR="005F45D4" w:rsidRPr="00253D75" w:rsidRDefault="005F45D4" w:rsidP="005F45D4">
      <w:pPr>
        <w:pStyle w:val="NO"/>
      </w:pPr>
      <w:r w:rsidRPr="00253D75">
        <w:t>NOTE 2:</w:t>
      </w:r>
      <w:r w:rsidRPr="00253D75">
        <w:tab/>
        <w:t>NB-IoT UE is only supported by ng-</w:t>
      </w:r>
      <w:proofErr w:type="spellStart"/>
      <w:r w:rsidRPr="00253D75">
        <w:t>eNB</w:t>
      </w:r>
      <w:proofErr w:type="spellEnd"/>
      <w:r w:rsidRPr="00253D75">
        <w:t>, see TS 36.300 [2].</w:t>
      </w:r>
    </w:p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A2585" w14:textId="77777777" w:rsidR="005D7CCF" w:rsidRDefault="005D7CCF">
      <w:r>
        <w:separator/>
      </w:r>
    </w:p>
  </w:endnote>
  <w:endnote w:type="continuationSeparator" w:id="0">
    <w:p w14:paraId="069E2B24" w14:textId="77777777" w:rsidR="005D7CCF" w:rsidRDefault="005D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3BACC" w14:textId="77777777" w:rsidR="005D7CCF" w:rsidRDefault="005D7CCF">
      <w:r>
        <w:separator/>
      </w:r>
    </w:p>
  </w:footnote>
  <w:footnote w:type="continuationSeparator" w:id="0">
    <w:p w14:paraId="665104F3" w14:textId="77777777" w:rsidR="005D7CCF" w:rsidRDefault="005D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4DD4"/>
    <w:rsid w:val="0037759D"/>
    <w:rsid w:val="00380708"/>
    <w:rsid w:val="003961BC"/>
    <w:rsid w:val="003B0236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D7CCF"/>
    <w:rsid w:val="005E2C44"/>
    <w:rsid w:val="005E497B"/>
    <w:rsid w:val="005F45D4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464C"/>
    <w:rsid w:val="006B1F3A"/>
    <w:rsid w:val="006B46FB"/>
    <w:rsid w:val="006D59EC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840BD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0711A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85E6A"/>
    <w:rsid w:val="00F9750A"/>
    <w:rsid w:val="00FA4CA1"/>
    <w:rsid w:val="00FA589A"/>
    <w:rsid w:val="00FB6386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3</Pages>
  <Words>576</Words>
  <Characters>4001</Characters>
  <Application>Microsoft Office Word</Application>
  <DocSecurity>0</DocSecurity>
  <Lines>235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</cp:revision>
  <cp:lastPrinted>1900-01-01T08:00:00Z</cp:lastPrinted>
  <dcterms:created xsi:type="dcterms:W3CDTF">2023-11-01T19:53:00Z</dcterms:created>
  <dcterms:modified xsi:type="dcterms:W3CDTF">2023-11-03T00:13:00Z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